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  <w:szCs w:val="22"/>
          <w:lang w:val="en-GB"/>
        </w:rPr>
        <w:t>3GPP TSG-RAN WG2 Meeting #111 electronic</w:t>
      </w:r>
      <w:r>
        <w:rPr>
          <w:b/>
          <w:i/>
          <w:sz w:val="28"/>
        </w:rPr>
        <w:tab/>
      </w:r>
      <w:r>
        <w:rPr>
          <w:rFonts w:ascii="Arial" w:hAnsi="Arial"/>
          <w:b/>
          <w:sz w:val="24"/>
          <w:szCs w:val="22"/>
          <w:lang w:val="en-GB"/>
        </w:rPr>
        <w:t>R2-2</w:t>
      </w:r>
      <w:r>
        <w:rPr>
          <w:rFonts w:hint="eastAsia" w:eastAsia="宋体"/>
          <w:b/>
          <w:sz w:val="24"/>
          <w:szCs w:val="22"/>
          <w:lang w:val="en-US" w:eastAsia="zh-CN"/>
        </w:rPr>
        <w:t>006600</w:t>
      </w:r>
    </w:p>
    <w:p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>
        <w:rPr>
          <w:rFonts w:ascii="Arial" w:hAnsi="Arial" w:eastAsia="Times New Roman" w:cs="Times New Roman"/>
          <w:b/>
          <w:sz w:val="24"/>
          <w:szCs w:val="22"/>
          <w:lang w:val="de-DE" w:eastAsia="zh-CN" w:bidi="ar-SA"/>
        </w:rPr>
        <w:t>Online, 17</w:t>
      </w:r>
      <w:r>
        <w:rPr>
          <w:rFonts w:ascii="Arial" w:hAnsi="Arial" w:eastAsia="Times New Roman" w:cs="Times New Roman"/>
          <w:b/>
          <w:sz w:val="24"/>
          <w:szCs w:val="22"/>
          <w:vertAlign w:val="superscript"/>
          <w:lang w:val="de-DE" w:eastAsia="zh-CN" w:bidi="ar-SA"/>
        </w:rPr>
        <w:t>th</w:t>
      </w:r>
      <w:r>
        <w:rPr>
          <w:rFonts w:ascii="Arial" w:hAnsi="Arial" w:eastAsia="Times New Roman" w:cs="Times New Roman"/>
          <w:b/>
          <w:sz w:val="24"/>
          <w:szCs w:val="22"/>
          <w:lang w:val="de-DE" w:eastAsia="zh-CN" w:bidi="ar-SA"/>
        </w:rPr>
        <w:t xml:space="preserve"> - 28</w:t>
      </w:r>
      <w:r>
        <w:rPr>
          <w:rFonts w:ascii="Arial" w:hAnsi="Arial" w:eastAsia="Times New Roman" w:cs="Times New Roman"/>
          <w:b/>
          <w:sz w:val="24"/>
          <w:szCs w:val="22"/>
          <w:vertAlign w:val="superscript"/>
          <w:lang w:val="de-DE" w:eastAsia="zh-CN" w:bidi="ar-SA"/>
        </w:rPr>
        <w:t>th</w:t>
      </w:r>
      <w:r>
        <w:rPr>
          <w:rFonts w:hint="eastAsia" w:ascii="Arial" w:hAnsi="Arial" w:cs="Times New Roman"/>
          <w:b/>
          <w:sz w:val="24"/>
          <w:szCs w:val="22"/>
          <w:vertAlign w:val="superscript"/>
          <w:lang w:val="en-US" w:eastAsia="zh-CN" w:bidi="ar-SA"/>
        </w:rPr>
        <w:t xml:space="preserve"> </w:t>
      </w:r>
      <w:r>
        <w:rPr>
          <w:rFonts w:hint="eastAsia" w:ascii="Arial" w:hAnsi="Arial" w:cs="Times New Roman"/>
          <w:b/>
          <w:sz w:val="24"/>
          <w:szCs w:val="22"/>
          <w:vertAlign w:val="baseline"/>
          <w:lang w:val="en-US" w:eastAsia="zh-CN" w:bidi="ar-SA"/>
        </w:rPr>
        <w:t>Aug.</w:t>
      </w:r>
      <w:r>
        <w:rPr>
          <w:rFonts w:ascii="Arial" w:hAnsi="Arial" w:eastAsia="Times New Roman" w:cs="Times New Roman"/>
          <w:b/>
          <w:sz w:val="24"/>
          <w:szCs w:val="22"/>
          <w:lang w:val="de-DE" w:eastAsia="zh-CN" w:bidi="ar-SA"/>
        </w:rPr>
        <w:t xml:space="preserve"> 2020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38.32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0762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bookmarkStart w:id="5" w:name="_GoBack"/>
            <w:bookmarkEnd w:id="5"/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16.1.0</w:t>
            </w:r>
            <w:r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Clarification on </w:t>
            </w:r>
            <w:r>
              <w:rPr>
                <w:rFonts w:eastAsiaTheme="minorEastAsia"/>
                <w:lang w:eastAsia="ko-KR"/>
              </w:rPr>
              <w:t>Duplication RLC Activation/Deactivation MAC CE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vivo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lang w:eastAsia="ko-KR"/>
              </w:rPr>
              <w:t>2020-0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lang w:eastAsia="ko-K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lang w:eastAsia="ko-KR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ko-KR"/>
              </w:rPr>
              <w:t>Rel-1</w:t>
            </w:r>
            <w:r>
              <w:rPr>
                <w:lang w:eastAsia="ko-KR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ind w:left="0" w:leftChars="0" w:firstLine="0" w:firstLineChars="0"/>
              <w:jc w:val="both"/>
              <w:rPr>
                <w:rFonts w:hint="eastAsia" w:eastAsiaTheme="minorEastAsia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current specification, the number of </w:t>
            </w:r>
            <w:r>
              <w:rPr>
                <w:highlight w:val="none"/>
                <w:lang w:eastAsia="ko-KR"/>
              </w:rPr>
              <w:t>RLC</w:t>
            </w:r>
            <w:r>
              <w:rPr>
                <w:highlight w:val="none"/>
                <w:vertAlign w:val="subscript"/>
              </w:rPr>
              <w:t>i</w:t>
            </w:r>
            <w:r>
              <w:rPr>
                <w:highlight w:val="none"/>
              </w:rPr>
              <w:t xml:space="preserve"> field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in </w:t>
            </w:r>
            <w:r>
              <w:rPr>
                <w:rFonts w:eastAsiaTheme="minorEastAsia"/>
                <w:lang w:eastAsia="ko-KR"/>
              </w:rPr>
              <w:t>Duplication RLC Activation/Deactivation MAC CE</w:t>
            </w:r>
            <w:r>
              <w:rPr>
                <w:rFonts w:hint="eastAsia" w:eastAsiaTheme="minorEastAsia"/>
                <w:lang w:val="en-US" w:eastAsia="zh-CN"/>
              </w:rPr>
              <w:t xml:space="preserve"> is fixed (i.e. three). However, it is possible that the number of the configured RLC entity for UL PDCP duplication is less than three. There is a need to clarify the UE behavior on the </w:t>
            </w:r>
            <w:r>
              <w:rPr>
                <w:highlight w:val="none"/>
                <w:lang w:eastAsia="ko-KR"/>
              </w:rPr>
              <w:t>RLC</w:t>
            </w:r>
            <w:r>
              <w:rPr>
                <w:highlight w:val="none"/>
                <w:vertAlign w:val="subscript"/>
              </w:rPr>
              <w:t>i</w:t>
            </w:r>
            <w:r>
              <w:rPr>
                <w:highlight w:val="none"/>
              </w:rPr>
              <w:t xml:space="preserve"> field</w:t>
            </w:r>
            <w:r>
              <w:rPr>
                <w:rFonts w:hint="eastAsia" w:eastAsia="宋体"/>
                <w:lang w:val="en-US" w:eastAsia="zh-CN"/>
              </w:rPr>
              <w:t>(s) which do not have the corresponding configured RLC entities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Clarify that  UE ignores the </w:t>
            </w:r>
            <w:r>
              <w:rPr>
                <w:highlight w:val="none"/>
                <w:lang w:eastAsia="ko-KR"/>
              </w:rPr>
              <w:t>RLC</w:t>
            </w:r>
            <w:r>
              <w:rPr>
                <w:highlight w:val="none"/>
                <w:vertAlign w:val="subscript"/>
              </w:rPr>
              <w:t>i</w:t>
            </w:r>
            <w:r>
              <w:rPr>
                <w:highlight w:val="none"/>
              </w:rPr>
              <w:t xml:space="preserve"> field</w:t>
            </w:r>
            <w:r>
              <w:rPr>
                <w:rFonts w:hint="eastAsia" w:eastAsia="宋体"/>
                <w:lang w:val="en-US" w:eastAsia="zh-CN"/>
              </w:rPr>
              <w:t>(s) which do not have the corresponding configured RLC entities.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>If the number of secondary RLC entities associated with one PDCP entity is less than three, UE behavior on the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highlight w:val="none"/>
                <w:lang w:eastAsia="ko-KR"/>
              </w:rPr>
              <w:t>RLC</w:t>
            </w:r>
            <w:r>
              <w:rPr>
                <w:highlight w:val="none"/>
                <w:vertAlign w:val="subscript"/>
              </w:rPr>
              <w:t>i</w:t>
            </w:r>
            <w:r>
              <w:rPr>
                <w:highlight w:val="none"/>
              </w:rPr>
              <w:t xml:space="preserve"> field</w:t>
            </w:r>
            <w:r>
              <w:rPr>
                <w:rFonts w:hint="eastAsia" w:eastAsia="宋体"/>
                <w:lang w:val="en-US" w:eastAsia="zh-CN"/>
              </w:rPr>
              <w:t xml:space="preserve">(s) which do not have the corresponding configured RLC entities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is not clear.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bookmarkStart w:id="2" w:name="_Toc20428251"/>
      <w:r>
        <w:rPr>
          <w:sz w:val="32"/>
          <w:lang w:eastAsia="zh-CN"/>
        </w:rPr>
        <w:t>Start of changes</w:t>
      </w:r>
    </w:p>
    <w:bookmarkEnd w:id="2"/>
    <w:p>
      <w:pPr>
        <w:pStyle w:val="5"/>
        <w:rPr>
          <w:rFonts w:eastAsiaTheme="minorEastAsia"/>
          <w:highlight w:val="none"/>
          <w:lang w:eastAsia="ko-KR"/>
        </w:rPr>
      </w:pPr>
      <w:bookmarkStart w:id="3" w:name="_Toc46490440"/>
      <w:bookmarkStart w:id="4" w:name="_Toc37296309"/>
      <w:r>
        <w:rPr>
          <w:rFonts w:eastAsiaTheme="minorEastAsia"/>
          <w:highlight w:val="none"/>
        </w:rPr>
        <w:t>6.1.3.</w:t>
      </w:r>
      <w:r>
        <w:rPr>
          <w:rFonts w:eastAsiaTheme="minorEastAsia"/>
          <w:highlight w:val="none"/>
          <w:lang w:eastAsia="ko-KR"/>
        </w:rPr>
        <w:t>32</w:t>
      </w:r>
      <w:r>
        <w:rPr>
          <w:rFonts w:eastAsiaTheme="minorEastAsia"/>
          <w:highlight w:val="none"/>
        </w:rPr>
        <w:tab/>
      </w:r>
      <w:r>
        <w:rPr>
          <w:rFonts w:eastAsiaTheme="minorEastAsia"/>
          <w:highlight w:val="none"/>
          <w:lang w:eastAsia="ko-KR"/>
        </w:rPr>
        <w:t>Duplication RLC Activation/Deactivation MAC CE</w:t>
      </w:r>
      <w:bookmarkEnd w:id="3"/>
      <w:bookmarkEnd w:id="4"/>
    </w:p>
    <w:p>
      <w:pPr>
        <w:jc w:val="both"/>
        <w:rPr>
          <w:rFonts w:eastAsiaTheme="minorEastAsia"/>
          <w:highlight w:val="none"/>
          <w:lang w:eastAsia="en-US"/>
        </w:rPr>
      </w:pPr>
      <w:r>
        <w:rPr>
          <w:highlight w:val="none"/>
        </w:rPr>
        <w:t>The Duplication RLC Activation/Deactivation MAC CE is identified by a MAC subheader with eLCID as specified in Table 6.2.1-1b. It has a fixed size and consists of a single octet defined as follows (Figure 6.1.3.32-1).</w:t>
      </w:r>
    </w:p>
    <w:p>
      <w:pPr>
        <w:pStyle w:val="76"/>
        <w:jc w:val="both"/>
        <w:rPr>
          <w:highlight w:val="none"/>
          <w:lang w:eastAsia="ko-KR"/>
        </w:rPr>
      </w:pPr>
      <w:r>
        <w:rPr>
          <w:highlight w:val="none"/>
          <w:lang w:eastAsia="ko-KR"/>
        </w:rPr>
        <w:t>-</w:t>
      </w:r>
      <w:r>
        <w:rPr>
          <w:highlight w:val="none"/>
          <w:lang w:eastAsia="ko-KR"/>
        </w:rPr>
        <w:tab/>
      </w:r>
      <w:r>
        <w:rPr>
          <w:highlight w:val="none"/>
          <w:lang w:eastAsia="ko-KR"/>
        </w:rPr>
        <w:t>DRB ID: This field indicates the identity of DRB</w:t>
      </w:r>
      <w:r>
        <w:rPr>
          <w:rFonts w:eastAsia="宋体"/>
          <w:highlight w:val="none"/>
          <w:lang w:eastAsia="zh-CN"/>
        </w:rPr>
        <w:t xml:space="preserve"> for which the MAC CE applies</w:t>
      </w:r>
      <w:r>
        <w:rPr>
          <w:highlight w:val="none"/>
          <w:lang w:eastAsia="ko-KR"/>
        </w:rPr>
        <w:t>. The length of the field is 5 bits;</w:t>
      </w:r>
    </w:p>
    <w:p>
      <w:pPr>
        <w:pStyle w:val="76"/>
        <w:jc w:val="both"/>
        <w:rPr>
          <w:ins w:id="0" w:author="vivo" w:date="2020-08-05T13:29:32Z"/>
          <w:rFonts w:hint="eastAsia" w:eastAsia="宋体"/>
          <w:highlight w:val="none"/>
          <w:lang w:val="en-US" w:eastAsia="zh-CN"/>
        </w:rPr>
      </w:pPr>
      <w:r>
        <w:rPr>
          <w:highlight w:val="none"/>
          <w:lang w:eastAsia="ko-KR"/>
        </w:rPr>
        <w:t>-</w:t>
      </w:r>
      <w:r>
        <w:rPr>
          <w:highlight w:val="none"/>
          <w:lang w:eastAsia="ko-KR"/>
        </w:rPr>
        <w:tab/>
      </w:r>
      <w:r>
        <w:rPr>
          <w:highlight w:val="none"/>
          <w:lang w:eastAsia="ko-KR"/>
        </w:rPr>
        <w:t>RLC</w:t>
      </w:r>
      <w:r>
        <w:rPr>
          <w:highlight w:val="none"/>
          <w:vertAlign w:val="subscript"/>
        </w:rPr>
        <w:t>i</w:t>
      </w:r>
      <w:r>
        <w:rPr>
          <w:highlight w:val="none"/>
        </w:rPr>
        <w:t xml:space="preserve">: This field indicates the activation/deactivation status of </w:t>
      </w:r>
      <w:r>
        <w:rPr>
          <w:highlight w:val="none"/>
          <w:lang w:eastAsia="ko-KR"/>
        </w:rPr>
        <w:t>PDCP duplication for the RLC entity i where</w:t>
      </w:r>
      <w:r>
        <w:rPr>
          <w:highlight w:val="none"/>
        </w:rPr>
        <w:t xml:space="preserve"> i is </w:t>
      </w:r>
      <w:r>
        <w:rPr>
          <w:highlight w:val="none"/>
          <w:lang w:eastAsia="ko-KR"/>
        </w:rPr>
        <w:t>ascending order of logical channel ID of secondary RLC entities in the order of MCG and SCG, for the DRB</w:t>
      </w:r>
      <w:r>
        <w:rPr>
          <w:highlight w:val="none"/>
        </w:rPr>
        <w:t>.</w:t>
      </w:r>
      <w:r>
        <w:rPr>
          <w:highlight w:val="none"/>
          <w:lang w:eastAsia="ko-KR"/>
        </w:rPr>
        <w:t xml:space="preserve"> </w:t>
      </w:r>
      <w:r>
        <w:rPr>
          <w:highlight w:val="none"/>
        </w:rPr>
        <w:t xml:space="preserve">The </w:t>
      </w:r>
      <w:r>
        <w:rPr>
          <w:highlight w:val="none"/>
          <w:lang w:eastAsia="ko-KR"/>
        </w:rPr>
        <w:t>RLC</w:t>
      </w:r>
      <w:r>
        <w:rPr>
          <w:highlight w:val="none"/>
          <w:vertAlign w:val="subscript"/>
        </w:rPr>
        <w:t>i</w:t>
      </w:r>
      <w:r>
        <w:rPr>
          <w:highlight w:val="none"/>
        </w:rPr>
        <w:t xml:space="preserve"> field is set to </w:t>
      </w:r>
      <w:r>
        <w:rPr>
          <w:highlight w:val="none"/>
          <w:lang w:eastAsia="ko-KR"/>
        </w:rPr>
        <w:t xml:space="preserve">1 to indicate </w:t>
      </w:r>
      <w:r>
        <w:rPr>
          <w:highlight w:val="none"/>
        </w:rPr>
        <w:t>that the</w:t>
      </w:r>
      <w:r>
        <w:rPr>
          <w:highlight w:val="none"/>
          <w:lang w:eastAsia="ko-KR"/>
        </w:rPr>
        <w:t xml:space="preserve"> PDCP duplication for the RLC entity i </w:t>
      </w:r>
      <w:r>
        <w:rPr>
          <w:highlight w:val="none"/>
        </w:rPr>
        <w:t xml:space="preserve">shall be activated. The </w:t>
      </w:r>
      <w:r>
        <w:rPr>
          <w:highlight w:val="none"/>
          <w:lang w:eastAsia="ko-KR"/>
        </w:rPr>
        <w:t>RLC</w:t>
      </w:r>
      <w:r>
        <w:rPr>
          <w:highlight w:val="none"/>
          <w:vertAlign w:val="subscript"/>
        </w:rPr>
        <w:t>i</w:t>
      </w:r>
      <w:r>
        <w:rPr>
          <w:highlight w:val="none"/>
        </w:rPr>
        <w:t xml:space="preserve"> field is set to </w:t>
      </w:r>
      <w:r>
        <w:rPr>
          <w:highlight w:val="none"/>
          <w:lang w:eastAsia="ko-KR"/>
        </w:rPr>
        <w:t xml:space="preserve">0 to indicate </w:t>
      </w:r>
      <w:r>
        <w:rPr>
          <w:highlight w:val="none"/>
        </w:rPr>
        <w:t xml:space="preserve">that the </w:t>
      </w:r>
      <w:r>
        <w:rPr>
          <w:highlight w:val="none"/>
          <w:lang w:eastAsia="ko-KR"/>
        </w:rPr>
        <w:t xml:space="preserve">PDCP duplication for the RLC entity i shall </w:t>
      </w:r>
      <w:r>
        <w:rPr>
          <w:highlight w:val="none"/>
        </w:rPr>
        <w:t xml:space="preserve">be </w:t>
      </w:r>
      <w:r>
        <w:rPr>
          <w:highlight w:val="none"/>
          <w:lang w:eastAsia="ko-KR"/>
        </w:rPr>
        <w:t>de</w:t>
      </w:r>
      <w:r>
        <w:rPr>
          <w:highlight w:val="none"/>
        </w:rPr>
        <w:t>activated</w:t>
      </w:r>
      <w:r>
        <w:rPr>
          <w:highlight w:val="none"/>
          <w:lang w:eastAsia="ko-KR"/>
        </w:rPr>
        <w:t>.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ins w:id="1" w:author="vivo" w:date="2020-08-05T13:29:11Z">
        <w:r>
          <w:rPr>
            <w:lang w:eastAsia="en-GB"/>
          </w:rPr>
          <w:t xml:space="preserve"> </w:t>
        </w:r>
      </w:ins>
      <w:ins w:id="2" w:author="vivo" w:date="2020-08-05T13:29:11Z">
        <w:r>
          <w:rPr>
            <w:highlight w:val="none"/>
            <w:lang w:eastAsia="en-GB"/>
          </w:rPr>
          <w:t xml:space="preserve">If the number of </w:t>
        </w:r>
      </w:ins>
      <w:ins w:id="3" w:author="vivo" w:date="2020-08-05T14:40:33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4" w:author="vivo" w:date="2020-08-05T14:40:34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5" w:author="vivo" w:date="2020-08-05T14:40:35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6" w:author="vivo" w:date="2020-08-05T14:40:36Z">
        <w:r>
          <w:rPr>
            <w:rFonts w:hint="eastAsia" w:eastAsia="宋体"/>
            <w:highlight w:val="none"/>
            <w:lang w:val="en-US" w:eastAsia="zh-CN"/>
          </w:rPr>
          <w:t>ondary</w:t>
        </w:r>
      </w:ins>
      <w:ins w:id="7" w:author="vivo" w:date="2020-08-05T13:29:11Z">
        <w:r>
          <w:rPr>
            <w:highlight w:val="none"/>
            <w:lang w:eastAsia="en-GB"/>
          </w:rPr>
          <w:t xml:space="preserve"> RLC entit</w:t>
        </w:r>
      </w:ins>
      <w:ins w:id="8" w:author="vivo" w:date="2020-08-05T14:41:16Z">
        <w:r>
          <w:rPr>
            <w:rFonts w:hint="eastAsia" w:eastAsia="宋体"/>
            <w:highlight w:val="none"/>
            <w:lang w:val="en-US" w:eastAsia="zh-CN"/>
          </w:rPr>
          <w:t>ies</w:t>
        </w:r>
      </w:ins>
      <w:ins w:id="9" w:author="vivo" w:date="2020-08-05T13:29:11Z">
        <w:r>
          <w:rPr>
            <w:highlight w:val="none"/>
            <w:lang w:eastAsia="en-GB"/>
          </w:rPr>
          <w:t xml:space="preserve"> is </w:t>
        </w:r>
      </w:ins>
      <w:ins w:id="10" w:author="vivo" w:date="2020-08-05T14:30:54Z">
        <w:r>
          <w:rPr>
            <w:rFonts w:hint="eastAsia" w:eastAsia="宋体"/>
            <w:highlight w:val="none"/>
            <w:lang w:val="en-US" w:eastAsia="zh-CN"/>
          </w:rPr>
          <w:t>le</w:t>
        </w:r>
      </w:ins>
      <w:ins w:id="11" w:author="vivo" w:date="2020-08-05T14:30:55Z">
        <w:r>
          <w:rPr>
            <w:rFonts w:hint="eastAsia" w:eastAsia="宋体"/>
            <w:highlight w:val="none"/>
            <w:lang w:val="en-US" w:eastAsia="zh-CN"/>
          </w:rPr>
          <w:t>ss t</w:t>
        </w:r>
      </w:ins>
      <w:ins w:id="12" w:author="vivo" w:date="2020-08-05T14:30:56Z">
        <w:r>
          <w:rPr>
            <w:rFonts w:hint="eastAsia" w:eastAsia="宋体"/>
            <w:highlight w:val="none"/>
            <w:lang w:val="en-US" w:eastAsia="zh-CN"/>
          </w:rPr>
          <w:t xml:space="preserve">han </w:t>
        </w:r>
      </w:ins>
      <w:ins w:id="13" w:author="vivo" w:date="2020-08-05T14:30:57Z">
        <w:r>
          <w:rPr>
            <w:rFonts w:hint="eastAsia" w:eastAsia="宋体"/>
            <w:highlight w:val="none"/>
            <w:lang w:val="en-US" w:eastAsia="zh-CN"/>
          </w:rPr>
          <w:t>thre</w:t>
        </w:r>
      </w:ins>
      <w:ins w:id="14" w:author="vivo" w:date="2020-08-05T14:30:58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5" w:author="vivo" w:date="2020-08-05T13:29:11Z">
        <w:r>
          <w:rPr>
            <w:highlight w:val="none"/>
            <w:lang w:eastAsia="en-GB"/>
          </w:rPr>
          <w:t xml:space="preserve">, UE ignores the value </w:t>
        </w:r>
      </w:ins>
      <w:ins w:id="16" w:author="vivo" w:date="2020-08-05T14:29:43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17" w:author="vivo" w:date="2020-08-05T14:29:44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18" w:author="vivo" w:date="2020-08-05T13:29:11Z">
        <w:r>
          <w:rPr>
            <w:highlight w:val="none"/>
            <w:lang w:eastAsia="en-GB"/>
          </w:rPr>
          <w:t xml:space="preserve"> </w:t>
        </w:r>
      </w:ins>
      <w:ins w:id="19" w:author="vivo" w:date="2020-08-05T14:29:10Z">
        <w:r>
          <w:rPr>
            <w:highlight w:val="none"/>
            <w:lang w:eastAsia="ko-KR"/>
          </w:rPr>
          <w:t>RLC</w:t>
        </w:r>
      </w:ins>
      <w:ins w:id="20" w:author="vivo" w:date="2020-08-05T14:29:10Z">
        <w:r>
          <w:rPr>
            <w:highlight w:val="none"/>
            <w:vertAlign w:val="subscript"/>
          </w:rPr>
          <w:t>i</w:t>
        </w:r>
      </w:ins>
      <w:ins w:id="21" w:author="vivo" w:date="2020-08-05T13:29:11Z">
        <w:r>
          <w:rPr>
            <w:highlight w:val="none"/>
            <w:lang w:eastAsia="en-GB"/>
          </w:rPr>
          <w:t xml:space="preserve"> field</w:t>
        </w:r>
      </w:ins>
      <w:ins w:id="22" w:author="vivo" w:date="2020-08-05T14:29:52Z">
        <w:r>
          <w:rPr>
            <w:rFonts w:hint="eastAsia" w:eastAsia="宋体"/>
            <w:highlight w:val="none"/>
            <w:lang w:val="en-US" w:eastAsia="zh-CN"/>
          </w:rPr>
          <w:t>(</w:t>
        </w:r>
      </w:ins>
      <w:ins w:id="23" w:author="vivo" w:date="2020-08-05T14:29:55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4" w:author="vivo" w:date="2020-08-05T14:29:53Z">
        <w:r>
          <w:rPr>
            <w:rFonts w:hint="eastAsia" w:eastAsia="宋体"/>
            <w:highlight w:val="none"/>
            <w:lang w:val="en-US" w:eastAsia="zh-CN"/>
          </w:rPr>
          <w:t>)</w:t>
        </w:r>
      </w:ins>
      <w:ins w:id="25" w:author="vivo" w:date="2020-08-05T14:29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6" w:author="vivo" w:date="2020-08-05T14:32:23Z">
        <w:r>
          <w:rPr>
            <w:rFonts w:hint="eastAsia" w:eastAsia="宋体"/>
            <w:highlight w:val="none"/>
            <w:lang w:val="en-US" w:eastAsia="zh-CN"/>
          </w:rPr>
          <w:t>wit</w:t>
        </w:r>
      </w:ins>
      <w:ins w:id="27" w:author="vivo" w:date="2020-08-05T14:32:24Z">
        <w:r>
          <w:rPr>
            <w:rFonts w:hint="eastAsia" w:eastAsia="宋体"/>
            <w:highlight w:val="none"/>
            <w:lang w:val="en-US" w:eastAsia="zh-CN"/>
          </w:rPr>
          <w:t>hout</w:t>
        </w:r>
      </w:ins>
      <w:ins w:id="28" w:author="vivo" w:date="2020-08-05T14:30:0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" w:author="vivo" w:date="2020-08-05T14:30:03Z">
        <w:r>
          <w:rPr>
            <w:rFonts w:hint="eastAsia" w:eastAsia="宋体"/>
            <w:highlight w:val="none"/>
            <w:lang w:val="en-US" w:eastAsia="zh-CN"/>
          </w:rPr>
          <w:t>the cor</w:t>
        </w:r>
      </w:ins>
      <w:ins w:id="30" w:author="vivo" w:date="2020-08-05T14:30:04Z">
        <w:r>
          <w:rPr>
            <w:rFonts w:hint="eastAsia" w:eastAsia="宋体"/>
            <w:highlight w:val="none"/>
            <w:lang w:val="en-US" w:eastAsia="zh-CN"/>
          </w:rPr>
          <w:t>res</w:t>
        </w:r>
      </w:ins>
      <w:ins w:id="31" w:author="vivo" w:date="2020-08-05T14:30:05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32" w:author="vivo" w:date="2020-08-05T14:30:06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33" w:author="vivo" w:date="2020-08-05T14:30:07Z">
        <w:r>
          <w:rPr>
            <w:rFonts w:hint="eastAsia" w:eastAsia="宋体"/>
            <w:highlight w:val="none"/>
            <w:lang w:val="en-US" w:eastAsia="zh-CN"/>
          </w:rPr>
          <w:t xml:space="preserve">nding </w:t>
        </w:r>
      </w:ins>
      <w:ins w:id="34" w:author="vivo" w:date="2020-08-05T14:30:08Z">
        <w:r>
          <w:rPr>
            <w:rFonts w:hint="eastAsia" w:eastAsia="宋体"/>
            <w:highlight w:val="none"/>
            <w:lang w:val="en-US" w:eastAsia="zh-CN"/>
          </w:rPr>
          <w:t>con</w:t>
        </w:r>
      </w:ins>
      <w:ins w:id="35" w:author="vivo" w:date="2020-08-05T14:30:09Z">
        <w:r>
          <w:rPr>
            <w:rFonts w:hint="eastAsia" w:eastAsia="宋体"/>
            <w:highlight w:val="none"/>
            <w:lang w:val="en-US" w:eastAsia="zh-CN"/>
          </w:rPr>
          <w:t>figure</w:t>
        </w:r>
      </w:ins>
      <w:ins w:id="36" w:author="vivo" w:date="2020-08-05T14:30:10Z">
        <w:r>
          <w:rPr>
            <w:rFonts w:hint="eastAsia" w:eastAsia="宋体"/>
            <w:highlight w:val="none"/>
            <w:lang w:val="en-US" w:eastAsia="zh-CN"/>
          </w:rPr>
          <w:t>d sec</w:t>
        </w:r>
      </w:ins>
      <w:ins w:id="37" w:author="vivo" w:date="2020-08-05T14:30:11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38" w:author="vivo" w:date="2020-08-05T14:30:12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39" w:author="vivo" w:date="2020-08-05T14:30:16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40" w:author="vivo" w:date="2020-08-05T14:30:17Z">
        <w:r>
          <w:rPr>
            <w:rFonts w:hint="eastAsia" w:eastAsia="宋体"/>
            <w:highlight w:val="none"/>
            <w:lang w:val="en-US" w:eastAsia="zh-CN"/>
          </w:rPr>
          <w:t xml:space="preserve">ary </w:t>
        </w:r>
      </w:ins>
      <w:ins w:id="41" w:author="vivo" w:date="2020-08-05T14:30:18Z">
        <w:r>
          <w:rPr>
            <w:rFonts w:hint="eastAsia" w:eastAsia="宋体"/>
            <w:highlight w:val="none"/>
            <w:lang w:val="en-US" w:eastAsia="zh-CN"/>
          </w:rPr>
          <w:t>RLC en</w:t>
        </w:r>
      </w:ins>
      <w:ins w:id="42" w:author="vivo" w:date="2020-08-05T14:30:19Z">
        <w:r>
          <w:rPr>
            <w:rFonts w:hint="eastAsia" w:eastAsia="宋体"/>
            <w:highlight w:val="none"/>
            <w:lang w:val="en-US" w:eastAsia="zh-CN"/>
          </w:rPr>
          <w:t>tit</w:t>
        </w:r>
      </w:ins>
      <w:ins w:id="43" w:author="vivo" w:date="2020-08-05T14:30:24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44" w:author="vivo" w:date="2020-08-05T14:30:25Z">
        <w:r>
          <w:rPr>
            <w:rFonts w:hint="eastAsia" w:eastAsia="宋体"/>
            <w:highlight w:val="none"/>
            <w:lang w:val="en-US" w:eastAsia="zh-CN"/>
          </w:rPr>
          <w:t>(</w:t>
        </w:r>
      </w:ins>
      <w:ins w:id="45" w:author="vivo" w:date="2020-08-05T14:30:27Z">
        <w:r>
          <w:rPr>
            <w:rFonts w:hint="eastAsia" w:eastAsia="宋体"/>
            <w:highlight w:val="none"/>
            <w:lang w:val="en-US" w:eastAsia="zh-CN"/>
          </w:rPr>
          <w:t>ies</w:t>
        </w:r>
      </w:ins>
      <w:ins w:id="46" w:author="vivo" w:date="2020-08-05T14:30:25Z">
        <w:r>
          <w:rPr>
            <w:rFonts w:hint="eastAsia" w:eastAsia="宋体"/>
            <w:highlight w:val="none"/>
            <w:lang w:val="en-US" w:eastAsia="zh-CN"/>
          </w:rPr>
          <w:t>)</w:t>
        </w:r>
      </w:ins>
      <w:ins w:id="47" w:author="vivo" w:date="2020-08-05T14:30:31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76"/>
        <w:jc w:val="both"/>
        <w:rPr>
          <w:rFonts w:hint="eastAsia" w:eastAsia="宋体"/>
          <w:highlight w:val="none"/>
          <w:lang w:val="en-US" w:eastAsia="zh-CN"/>
        </w:rPr>
      </w:pPr>
    </w:p>
    <w:p>
      <w:pPr>
        <w:pStyle w:val="56"/>
        <w:rPr>
          <w:lang w:eastAsia="ko-KR"/>
        </w:rPr>
      </w:pPr>
      <w:r>
        <w:object>
          <v:shape id="_x0000_i1025" o:spt="75" type="#_x0000_t75" style="height:51.75pt;width:28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55"/>
        <w:rPr>
          <w:lang w:eastAsia="ko-KR"/>
        </w:rPr>
      </w:pPr>
      <w:r>
        <w:rPr>
          <w:lang w:eastAsia="ko-KR"/>
        </w:rPr>
        <w:t>Figure 6.1.3.32-1: Duplication RLC Activation/Deactivation MAC CE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changes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84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4A1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987825"/>
    <w:rsid w:val="02BB4499"/>
    <w:rsid w:val="03613429"/>
    <w:rsid w:val="036E572D"/>
    <w:rsid w:val="044D5E3B"/>
    <w:rsid w:val="06082477"/>
    <w:rsid w:val="06E406BD"/>
    <w:rsid w:val="07DA700E"/>
    <w:rsid w:val="08305A2B"/>
    <w:rsid w:val="0A103E9E"/>
    <w:rsid w:val="0AB6245A"/>
    <w:rsid w:val="0B7C5694"/>
    <w:rsid w:val="0C210E4D"/>
    <w:rsid w:val="0CD7679A"/>
    <w:rsid w:val="0D080614"/>
    <w:rsid w:val="0DA32BAE"/>
    <w:rsid w:val="0E1B74E0"/>
    <w:rsid w:val="1024204B"/>
    <w:rsid w:val="10B87A4D"/>
    <w:rsid w:val="11681229"/>
    <w:rsid w:val="11EB3584"/>
    <w:rsid w:val="120C5C02"/>
    <w:rsid w:val="134054B8"/>
    <w:rsid w:val="13D85BEF"/>
    <w:rsid w:val="151311C4"/>
    <w:rsid w:val="15C86CEC"/>
    <w:rsid w:val="15D92623"/>
    <w:rsid w:val="166D0936"/>
    <w:rsid w:val="16CD3BDE"/>
    <w:rsid w:val="171B4583"/>
    <w:rsid w:val="17520C6F"/>
    <w:rsid w:val="18087F54"/>
    <w:rsid w:val="19674A2A"/>
    <w:rsid w:val="19CC641B"/>
    <w:rsid w:val="1A645B6B"/>
    <w:rsid w:val="1AA2138E"/>
    <w:rsid w:val="1B0D2ADE"/>
    <w:rsid w:val="1BC83966"/>
    <w:rsid w:val="1C056384"/>
    <w:rsid w:val="1C6479D0"/>
    <w:rsid w:val="1D492B01"/>
    <w:rsid w:val="1DC930CA"/>
    <w:rsid w:val="1DD90398"/>
    <w:rsid w:val="1E081A50"/>
    <w:rsid w:val="1E231932"/>
    <w:rsid w:val="1EB33C37"/>
    <w:rsid w:val="20512B0C"/>
    <w:rsid w:val="2138085C"/>
    <w:rsid w:val="2161064C"/>
    <w:rsid w:val="216E4B0B"/>
    <w:rsid w:val="22475461"/>
    <w:rsid w:val="225D1B6F"/>
    <w:rsid w:val="22A313CF"/>
    <w:rsid w:val="243E2AD9"/>
    <w:rsid w:val="24B81538"/>
    <w:rsid w:val="256A621E"/>
    <w:rsid w:val="25B0418A"/>
    <w:rsid w:val="25D64A77"/>
    <w:rsid w:val="26A13342"/>
    <w:rsid w:val="279A561C"/>
    <w:rsid w:val="27A90C04"/>
    <w:rsid w:val="28AD2658"/>
    <w:rsid w:val="28D81713"/>
    <w:rsid w:val="291136D4"/>
    <w:rsid w:val="2AAA3C2A"/>
    <w:rsid w:val="2AEF56B0"/>
    <w:rsid w:val="2C476AF3"/>
    <w:rsid w:val="2C7E1924"/>
    <w:rsid w:val="2D0B480C"/>
    <w:rsid w:val="2DDF127E"/>
    <w:rsid w:val="2DEE765F"/>
    <w:rsid w:val="2E837855"/>
    <w:rsid w:val="2E957C9B"/>
    <w:rsid w:val="300D5302"/>
    <w:rsid w:val="306158FA"/>
    <w:rsid w:val="31117C6B"/>
    <w:rsid w:val="311F2504"/>
    <w:rsid w:val="323012B8"/>
    <w:rsid w:val="35010748"/>
    <w:rsid w:val="351D584C"/>
    <w:rsid w:val="35C37EFF"/>
    <w:rsid w:val="36B42219"/>
    <w:rsid w:val="37601CFB"/>
    <w:rsid w:val="383F5356"/>
    <w:rsid w:val="384C7BF5"/>
    <w:rsid w:val="3C550F18"/>
    <w:rsid w:val="3CD01C2E"/>
    <w:rsid w:val="3CE94AB9"/>
    <w:rsid w:val="3CF91E1B"/>
    <w:rsid w:val="3CFC1141"/>
    <w:rsid w:val="3D5461EC"/>
    <w:rsid w:val="3D6C7323"/>
    <w:rsid w:val="3D6D5AB2"/>
    <w:rsid w:val="3D99625D"/>
    <w:rsid w:val="3E44629F"/>
    <w:rsid w:val="3E8D0AB0"/>
    <w:rsid w:val="3E8E41E5"/>
    <w:rsid w:val="3F36191F"/>
    <w:rsid w:val="3F6A059D"/>
    <w:rsid w:val="3FEE51A7"/>
    <w:rsid w:val="401B4013"/>
    <w:rsid w:val="41733261"/>
    <w:rsid w:val="42012411"/>
    <w:rsid w:val="43EE1218"/>
    <w:rsid w:val="44C03963"/>
    <w:rsid w:val="458532B2"/>
    <w:rsid w:val="45CB6373"/>
    <w:rsid w:val="45EC35D8"/>
    <w:rsid w:val="466C3F13"/>
    <w:rsid w:val="47274C6E"/>
    <w:rsid w:val="474318DC"/>
    <w:rsid w:val="4942012A"/>
    <w:rsid w:val="498B1759"/>
    <w:rsid w:val="49D470EE"/>
    <w:rsid w:val="49F66B9F"/>
    <w:rsid w:val="4A587322"/>
    <w:rsid w:val="4E6A0E1F"/>
    <w:rsid w:val="4E6D5471"/>
    <w:rsid w:val="4F3938A8"/>
    <w:rsid w:val="50E335D4"/>
    <w:rsid w:val="5174372B"/>
    <w:rsid w:val="51FA47C9"/>
    <w:rsid w:val="52481AA7"/>
    <w:rsid w:val="53BF2BBB"/>
    <w:rsid w:val="54A45A0C"/>
    <w:rsid w:val="54BE1F5B"/>
    <w:rsid w:val="560F6203"/>
    <w:rsid w:val="56A46FD2"/>
    <w:rsid w:val="571168A1"/>
    <w:rsid w:val="5819577A"/>
    <w:rsid w:val="5823328A"/>
    <w:rsid w:val="584B489B"/>
    <w:rsid w:val="5884225E"/>
    <w:rsid w:val="5A855F8D"/>
    <w:rsid w:val="5AB20306"/>
    <w:rsid w:val="5AE12527"/>
    <w:rsid w:val="5EDE2EF0"/>
    <w:rsid w:val="5F014810"/>
    <w:rsid w:val="5F323CF0"/>
    <w:rsid w:val="5F464F9B"/>
    <w:rsid w:val="61531BBC"/>
    <w:rsid w:val="62272573"/>
    <w:rsid w:val="62912CDC"/>
    <w:rsid w:val="64A62BC5"/>
    <w:rsid w:val="66367B27"/>
    <w:rsid w:val="66C40283"/>
    <w:rsid w:val="66CB7F8D"/>
    <w:rsid w:val="68783D3F"/>
    <w:rsid w:val="68E96098"/>
    <w:rsid w:val="697427F8"/>
    <w:rsid w:val="697A4C5D"/>
    <w:rsid w:val="69DA6C2A"/>
    <w:rsid w:val="69ED102D"/>
    <w:rsid w:val="6B527787"/>
    <w:rsid w:val="6E2648EC"/>
    <w:rsid w:val="6E474ADA"/>
    <w:rsid w:val="6EA556B6"/>
    <w:rsid w:val="6F09561A"/>
    <w:rsid w:val="6FA72A0C"/>
    <w:rsid w:val="6FFA76CB"/>
    <w:rsid w:val="701601EA"/>
    <w:rsid w:val="704A2542"/>
    <w:rsid w:val="70890713"/>
    <w:rsid w:val="7130458F"/>
    <w:rsid w:val="72B95CCC"/>
    <w:rsid w:val="734B2061"/>
    <w:rsid w:val="73835D78"/>
    <w:rsid w:val="73F4118F"/>
    <w:rsid w:val="74EE1309"/>
    <w:rsid w:val="751E3F36"/>
    <w:rsid w:val="78CE2793"/>
    <w:rsid w:val="78EC7BD5"/>
    <w:rsid w:val="78F85833"/>
    <w:rsid w:val="790312DF"/>
    <w:rsid w:val="794637AB"/>
    <w:rsid w:val="7969011F"/>
    <w:rsid w:val="7A5640E9"/>
    <w:rsid w:val="7C284497"/>
    <w:rsid w:val="7C624AEC"/>
    <w:rsid w:val="7C6F3435"/>
    <w:rsid w:val="7D61436F"/>
    <w:rsid w:val="7D6B66E6"/>
    <w:rsid w:val="7DD81F4F"/>
    <w:rsid w:val="7DE73CD5"/>
    <w:rsid w:val="7E866C8C"/>
    <w:rsid w:val="7ECD6CA2"/>
    <w:rsid w:val="7F2C5EBC"/>
    <w:rsid w:val="7F6E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Agreement"/>
    <w:basedOn w:val="1"/>
    <w:next w:val="85"/>
    <w:qFormat/>
    <w:uiPriority w:val="0"/>
    <w:pPr>
      <w:numPr>
        <w:ilvl w:val="0"/>
        <w:numId w:val="1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hAnsi="Arial" w:eastAsia="Times New Roman" w:cs="Times New Roman"/>
      <w:b/>
      <w:sz w:val="20"/>
      <w:szCs w:val="20"/>
      <w:lang w:val="fr-FR"/>
    </w:rPr>
  </w:style>
  <w:style w:type="paragraph" w:customStyle="1" w:styleId="85">
    <w:name w:val="Doc-text2"/>
    <w:basedOn w:val="1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 w:cs="Times New Roman"/>
      <w:sz w:val="20"/>
      <w:szCs w:val="20"/>
    </w:rPr>
  </w:style>
  <w:style w:type="paragraph" w:customStyle="1" w:styleId="86">
    <w:name w:val="msolistparagraph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720" w:right="0"/>
      <w:jc w:val="left"/>
    </w:pPr>
    <w:rPr>
      <w:rFonts w:hint="default" w:ascii="Calibri" w:hAnsi="Calibri" w:eastAsia="宋体" w:cs="Times New Roman"/>
      <w:kern w:val="0"/>
      <w:sz w:val="22"/>
      <w:szCs w:val="22"/>
      <w:lang w:val="en-US" w:eastAsia="zh-CN" w:bidi="a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5</TotalTime>
  <ScaleCrop>false</ScaleCrop>
  <LinksUpToDate>false</LinksUpToDate>
  <CharactersWithSpaces>2381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vivo</cp:lastModifiedBy>
  <cp:lastPrinted>2411-12-31T23:00:00Z</cp:lastPrinted>
  <dcterms:modified xsi:type="dcterms:W3CDTF">2020-08-07T06:39:47Z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2052-11.1.0.8002</vt:lpwstr>
  </property>
</Properties>
</file>